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8"/>
        </w:tabs>
        <w:spacing w:after="0"/>
        <w:rPr>
          <w:rFonts w:cs="Arial"/>
          <w:b/>
          <w:sz w:val="24"/>
          <w:lang w:eastAsia="zh-CN"/>
        </w:rPr>
      </w:pPr>
      <w:r>
        <w:rPr>
          <w:rFonts w:cs="Arial"/>
          <w:b/>
          <w:sz w:val="24"/>
        </w:rPr>
        <w:t>SA WG2 Meeting #13</w:t>
      </w:r>
      <w:r>
        <w:rPr>
          <w:rFonts w:hint="eastAsia" w:cs="Arial"/>
          <w:b/>
          <w:sz w:val="24"/>
          <w:lang w:val="en-US" w:eastAsia="zh-CN"/>
        </w:rPr>
        <w:t>6</w:t>
      </w:r>
      <w:r>
        <w:rPr>
          <w:rFonts w:cs="Arial"/>
          <w:b/>
          <w:sz w:val="24"/>
        </w:rPr>
        <w:t xml:space="preserve"> </w:t>
      </w:r>
      <w:r>
        <w:rPr>
          <w:rFonts w:cs="Arial"/>
          <w:b/>
          <w:sz w:val="24"/>
        </w:rPr>
        <w:tab/>
      </w:r>
      <w:r>
        <w:rPr>
          <w:rFonts w:cs="Arial"/>
          <w:b/>
          <w:sz w:val="24"/>
        </w:rPr>
        <w:t>S2-</w:t>
      </w:r>
      <w:r>
        <w:rPr>
          <w:rFonts w:cs="Arial"/>
          <w:b/>
          <w:sz w:val="24"/>
        </w:rPr>
        <w:t>1911835</w:t>
      </w:r>
    </w:p>
    <w:p>
      <w:pPr>
        <w:pStyle w:val="68"/>
        <w:pBdr>
          <w:bottom w:val="single" w:color="auto" w:sz="4" w:space="1"/>
        </w:pBdr>
        <w:tabs>
          <w:tab w:val="right" w:pos="9639"/>
        </w:tabs>
        <w:spacing w:after="0"/>
        <w:rPr>
          <w:rFonts w:cs="Arial"/>
          <w:b/>
          <w:color w:val="0070C0"/>
          <w:sz w:val="24"/>
        </w:rPr>
      </w:pPr>
      <w:r>
        <w:rPr>
          <w:rFonts w:cs="Arial"/>
          <w:b/>
          <w:sz w:val="24"/>
        </w:rPr>
        <w:t xml:space="preserve">18 - 22 Nov 2019, </w:t>
      </w:r>
      <w:r>
        <w:rPr>
          <w:rFonts w:cs="Arial"/>
          <w:b/>
          <w:sz w:val="24"/>
          <w:lang w:val="en-US" w:eastAsia="zh-CN"/>
        </w:rPr>
        <w:t>Reno, Nevada, US</w:t>
      </w:r>
      <w:r>
        <w:rPr>
          <w:rFonts w:cs="Arial"/>
          <w:b/>
          <w:sz w:val="24"/>
        </w:rPr>
        <w:tab/>
      </w:r>
      <w:r>
        <w:rPr>
          <w:rFonts w:cs="Arial"/>
          <w:b/>
          <w:color w:val="3333FF"/>
          <w:sz w:val="24"/>
        </w:rPr>
        <w:t xml:space="preserve"> </w:t>
      </w:r>
      <w:r>
        <w:rPr>
          <w:b/>
          <w:color w:val="3333FF"/>
          <w:sz w:val="24"/>
        </w:rPr>
        <w:t>(revision of S2-</w:t>
      </w:r>
      <w:r>
        <w:rPr>
          <w:rFonts w:hint="eastAsia"/>
          <w:b/>
          <w:color w:val="3333FF"/>
          <w:sz w:val="24"/>
          <w:lang w:val="en-US" w:eastAsia="zh-CN"/>
        </w:rPr>
        <w:t>XXX</w:t>
      </w:r>
      <w:r>
        <w:rPr>
          <w:b/>
          <w:color w:val="3333FF"/>
          <w:sz w:val="24"/>
        </w:rPr>
        <w:t>xxx)</w:t>
      </w:r>
      <w:r>
        <w:rPr>
          <w:rFonts w:cs="Arial"/>
          <w:b/>
          <w:color w:val="0070C0"/>
          <w:sz w:val="24"/>
        </w:rPr>
        <w:t xml:space="preserve"> </w:t>
      </w:r>
    </w:p>
    <w:p>
      <w:pPr>
        <w:pStyle w:val="68"/>
        <w:tabs>
          <w:tab w:val="right" w:pos="9638"/>
        </w:tabs>
        <w:spacing w:after="0"/>
        <w:rPr>
          <w:rFonts w:cs="Arial"/>
          <w:b/>
          <w:sz w:val="24"/>
        </w:rPr>
      </w:pPr>
    </w:p>
    <w:p>
      <w:pPr>
        <w:ind w:left="2127" w:hanging="2127"/>
        <w:rPr>
          <w:rFonts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Telecom</w:t>
      </w:r>
      <w:bookmarkStart w:id="2" w:name="_GoBack"/>
      <w:bookmarkEnd w:id="2"/>
    </w:p>
    <w:p>
      <w:pPr>
        <w:ind w:left="2127" w:hanging="2127"/>
        <w:rPr>
          <w:rFonts w:ascii="Arial" w:hAnsi="Arial" w:cs="Arial"/>
          <w:b/>
          <w:lang w:eastAsia="zh-CN"/>
        </w:rPr>
      </w:pPr>
      <w:r>
        <w:rPr>
          <w:rFonts w:ascii="Arial" w:hAnsi="Arial" w:cs="Arial"/>
          <w:b/>
        </w:rPr>
        <w:t>Title:</w:t>
      </w:r>
      <w:r>
        <w:rPr>
          <w:rFonts w:ascii="Arial" w:hAnsi="Arial" w:cs="Arial"/>
          <w:b/>
        </w:rPr>
        <w:tab/>
      </w:r>
      <w:r>
        <w:rPr>
          <w:rFonts w:hint="eastAsia" w:ascii="Arial" w:hAnsi="Arial" w:cs="Arial"/>
          <w:b/>
          <w:lang w:eastAsia="zh-CN"/>
        </w:rPr>
        <w:t xml:space="preserve">New KI: Support </w:t>
      </w:r>
      <w:r>
        <w:rPr>
          <w:rFonts w:hint="eastAsia" w:ascii="Arial" w:hAnsi="Arial" w:cs="Arial"/>
          <w:b/>
          <w:lang w:val="en-US" w:eastAsia="zh-CN"/>
        </w:rPr>
        <w:t>for</w:t>
      </w:r>
      <w:r>
        <w:rPr>
          <w:rFonts w:hint="eastAsia" w:ascii="Arial" w:hAnsi="Arial" w:cs="Arial"/>
          <w:b/>
          <w:lang w:eastAsia="zh-CN"/>
        </w:rPr>
        <w:t xml:space="preserve"> </w:t>
      </w:r>
      <w:r>
        <w:rPr>
          <w:rFonts w:ascii="Arial" w:hAnsi="Arial" w:cs="Arial"/>
          <w:b/>
          <w:lang w:val="en-US" w:eastAsia="zh-CN"/>
        </w:rPr>
        <w:t>power saving</w:t>
      </w:r>
      <w:r>
        <w:rPr>
          <w:rFonts w:hint="eastAsia" w:ascii="Arial" w:hAnsi="Arial" w:cs="Arial"/>
          <w:b/>
          <w:lang w:eastAsia="zh-CN"/>
        </w:rPr>
        <w:t xml:space="preserve">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8</w:t>
      </w:r>
      <w:r>
        <w:rPr>
          <w:rFonts w:ascii="Arial" w:hAnsi="Arial" w:cs="Arial"/>
          <w:b/>
        </w:rPr>
        <w:t>.</w:t>
      </w:r>
      <w:r>
        <w:rPr>
          <w:rFonts w:hint="eastAsia" w:ascii="Arial" w:hAnsi="Arial" w:cs="Arial"/>
          <w:b/>
          <w:lang w:eastAsia="zh-CN"/>
        </w:rPr>
        <w:t>6</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b/>
          <w:lang w:eastAsia="zh-CN"/>
        </w:rPr>
        <w:t>5G</w:t>
      </w:r>
      <w:r>
        <w:rPr>
          <w:rFonts w:ascii="Arial" w:hAnsi="Arial" w:cs="Arial"/>
          <w:b/>
        </w:rPr>
        <w:t>_</w:t>
      </w:r>
      <w:r>
        <w:rPr>
          <w:rFonts w:hint="eastAsia" w:ascii="Arial" w:hAnsi="Arial" w:cs="Arial"/>
          <w:b/>
          <w:lang w:eastAsia="zh-CN"/>
        </w:rPr>
        <w:t>ProSe</w:t>
      </w:r>
      <w:r>
        <w:rPr>
          <w:rFonts w:ascii="Arial" w:hAnsi="Arial" w:cs="Arial"/>
          <w:b/>
        </w:rPr>
        <w:t xml:space="preserve"> / Rel-1</w:t>
      </w:r>
      <w:r>
        <w:rPr>
          <w:rFonts w:hint="eastAsia" w:ascii="Arial" w:hAnsi="Arial" w:cs="Arial"/>
          <w:b/>
          <w:lang w:eastAsia="zh-CN"/>
        </w:rPr>
        <w:t>7</w:t>
      </w:r>
    </w:p>
    <w:p>
      <w:pPr>
        <w:rPr>
          <w:rFonts w:ascii="Arial" w:hAnsi="Arial" w:cs="Arial"/>
          <w:i/>
          <w:lang w:val="en-US" w:eastAsia="zh-CN"/>
        </w:rPr>
      </w:pPr>
      <w:r>
        <w:rPr>
          <w:rFonts w:ascii="Arial" w:hAnsi="Arial" w:cs="Arial"/>
          <w:i/>
        </w:rPr>
        <w:t xml:space="preserve">Abstract of the contribution: </w:t>
      </w:r>
      <w:r>
        <w:rPr>
          <w:rFonts w:hint="eastAsia" w:ascii="Arial" w:hAnsi="Arial" w:cs="Arial"/>
          <w:i/>
          <w:lang w:eastAsia="zh-CN"/>
        </w:rPr>
        <w:t xml:space="preserve">this paper proposes to add a new key issue on </w:t>
      </w:r>
      <w:r>
        <w:rPr>
          <w:rFonts w:ascii="Arial" w:hAnsi="Arial" w:cs="Arial"/>
          <w:i/>
          <w:lang w:eastAsia="zh-CN"/>
        </w:rPr>
        <w:t>power saving</w:t>
      </w:r>
      <w:r>
        <w:rPr>
          <w:rFonts w:hint="eastAsia" w:ascii="Arial" w:hAnsi="Arial" w:cs="Arial"/>
          <w:i/>
          <w:lang w:eastAsia="zh-CN"/>
        </w:rPr>
        <w:t xml:space="preserve"> for 5G ProSe</w:t>
      </w:r>
      <w:r>
        <w:rPr>
          <w:rFonts w:hint="eastAsia" w:ascii="Arial" w:hAnsi="Arial" w:cs="Arial"/>
          <w:i/>
          <w:lang w:val="en-US" w:eastAsia="zh-CN"/>
        </w:rPr>
        <w:t>.</w:t>
      </w:r>
    </w:p>
    <w:p>
      <w:pPr>
        <w:pStyle w:val="2"/>
      </w:pPr>
      <w:r>
        <w:t>Discussion</w:t>
      </w:r>
    </w:p>
    <w:p>
      <w:pPr>
        <w:rPr>
          <w:rFonts w:eastAsia="等线"/>
          <w:lang w:eastAsia="zh-CN"/>
        </w:rPr>
      </w:pPr>
      <w:r>
        <w:rPr>
          <w:rFonts w:eastAsia="等线"/>
          <w:lang w:eastAsia="zh-CN"/>
        </w:rPr>
        <w:t>Power saving should be an important feature for UE during PC5 ProSe discover and ProSe communication, especially when UE acts as an Announcing UE or Monitoring UE or Relay UE, including out-of-coverage.</w:t>
      </w:r>
    </w:p>
    <w:p>
      <w:pPr>
        <w:rPr>
          <w:rFonts w:eastAsia="等线"/>
          <w:lang w:eastAsia="zh-CN"/>
        </w:rPr>
      </w:pPr>
      <w:r>
        <w:rPr>
          <w:rFonts w:eastAsia="等线"/>
          <w:lang w:eastAsia="zh-CN"/>
        </w:rPr>
        <w:t>Therefore,</w:t>
      </w:r>
      <w:r>
        <w:t xml:space="preserve"> how to </w:t>
      </w:r>
      <w:r>
        <w:rPr>
          <w:lang w:eastAsia="ko-KR"/>
        </w:rPr>
        <w:t>reduce UE’s power consumption</w:t>
      </w:r>
      <w:r>
        <w:rPr>
          <w:rFonts w:eastAsia="等线"/>
          <w:lang w:eastAsia="zh-CN"/>
        </w:rPr>
        <w:t xml:space="preserve"> is very necessary to be considered as a key issue. Some measures can be introduced, such as I-DRX, C-DRX……</w:t>
      </w:r>
    </w:p>
    <w:p>
      <w:pPr>
        <w:pStyle w:val="48"/>
        <w:ind w:left="0" w:firstLine="0"/>
        <w:rPr>
          <w:lang w:val="en-US" w:eastAsia="zh-CN"/>
        </w:rPr>
      </w:pPr>
      <w:r>
        <w:rPr>
          <w:rFonts w:hint="eastAsia"/>
          <w:lang w:eastAsia="zh-CN"/>
        </w:rPr>
        <w:t xml:space="preserve">This P-CR is proposed to add a new key issue about </w:t>
      </w:r>
      <w:r>
        <w:rPr>
          <w:rFonts w:eastAsia="等线"/>
          <w:lang w:eastAsia="zh-CN"/>
        </w:rPr>
        <w:t>power saving</w:t>
      </w:r>
      <w:r>
        <w:rPr>
          <w:rFonts w:hint="eastAsia"/>
          <w:lang w:val="en-US" w:eastAsia="zh-CN"/>
        </w:rPr>
        <w:t xml:space="preserve"> for 5G ProSe.</w:t>
      </w:r>
    </w:p>
    <w:p>
      <w:pPr>
        <w:rPr>
          <w:rFonts w:eastAsia="等线"/>
          <w:lang w:val="en-US" w:eastAsia="zh-CN"/>
        </w:rPr>
      </w:pPr>
    </w:p>
    <w:p>
      <w:pPr>
        <w:pStyle w:val="2"/>
      </w:pPr>
      <w:r>
        <w:t>Proposal</w:t>
      </w:r>
    </w:p>
    <w:p>
      <w:pPr>
        <w:pStyle w:val="48"/>
        <w:ind w:left="0" w:firstLine="0"/>
        <w:rPr>
          <w:lang w:eastAsia="zh-CN"/>
        </w:rPr>
      </w:pPr>
      <w:r>
        <w:rPr>
          <w:rFonts w:hint="eastAsia"/>
          <w:lang w:eastAsia="zh-CN"/>
        </w:rPr>
        <w:t>It is proposed to add a new key issue as following: (all new text).</w:t>
      </w: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3"/>
        <w:rPr>
          <w:ins w:id="0" w:author="微软用户" w:date="2019-11-08T16:55:00Z"/>
          <w:lang w:val="en-US" w:eastAsia="ko-KR"/>
        </w:rPr>
      </w:pPr>
      <w:ins w:id="1" w:author="微软用户" w:date="2019-11-08T16:55:00Z">
        <w:bookmarkStart w:id="0" w:name="_Toc513014676"/>
        <w:r>
          <w:rPr>
            <w:lang w:eastAsia="ko-KR"/>
          </w:rPr>
          <w:t>5.</w:t>
        </w:r>
      </w:ins>
      <w:ins w:id="2" w:author="微软用户" w:date="2019-11-08T16:55:00Z">
        <w:r>
          <w:rPr>
            <w:rFonts w:hint="eastAsia"/>
            <w:lang w:eastAsia="zh-CN"/>
          </w:rPr>
          <w:t>x</w:t>
        </w:r>
      </w:ins>
      <w:ins w:id="3" w:author="微软用户" w:date="2019-11-08T16:55:00Z">
        <w:r>
          <w:rPr>
            <w:lang w:eastAsia="ko-KR"/>
          </w:rPr>
          <w:tab/>
        </w:r>
      </w:ins>
      <w:ins w:id="4" w:author="微软用户" w:date="2019-11-08T16:55:00Z">
        <w:r>
          <w:rPr>
            <w:lang w:eastAsia="ko-KR"/>
          </w:rPr>
          <w:t>Key Issue #</w:t>
        </w:r>
      </w:ins>
      <w:ins w:id="5" w:author="微软用户" w:date="2019-11-08T16:55:00Z">
        <w:r>
          <w:rPr>
            <w:rFonts w:hint="eastAsia"/>
            <w:lang w:eastAsia="zh-CN"/>
          </w:rPr>
          <w:t>x</w:t>
        </w:r>
      </w:ins>
      <w:ins w:id="6" w:author="微软用户" w:date="2019-11-08T16:55:00Z">
        <w:r>
          <w:rPr>
            <w:rFonts w:hint="eastAsia"/>
            <w:lang w:eastAsia="ko-KR"/>
          </w:rPr>
          <w:t xml:space="preserve">: </w:t>
        </w:r>
      </w:ins>
      <w:ins w:id="7" w:author="微软用户" w:date="2019-11-08T16:55:00Z">
        <w:r>
          <w:rPr>
            <w:rFonts w:hint="eastAsia"/>
            <w:lang w:eastAsia="zh-CN"/>
          </w:rPr>
          <w:t xml:space="preserve">Support </w:t>
        </w:r>
      </w:ins>
      <w:ins w:id="8" w:author="微软用户" w:date="2019-11-08T16:55:00Z">
        <w:r>
          <w:rPr>
            <w:rFonts w:hint="eastAsia"/>
            <w:lang w:val="en-US" w:eastAsia="zh-CN"/>
          </w:rPr>
          <w:t>for</w:t>
        </w:r>
      </w:ins>
      <w:ins w:id="9" w:author="微软用户" w:date="2019-11-08T16:55:00Z">
        <w:r>
          <w:rPr>
            <w:rFonts w:hint="eastAsia"/>
            <w:lang w:eastAsia="zh-CN"/>
          </w:rPr>
          <w:t xml:space="preserve"> </w:t>
        </w:r>
      </w:ins>
      <w:ins w:id="10" w:author="微软用户" w:date="2019-11-08T16:55:00Z">
        <w:r>
          <w:rPr>
            <w:lang w:val="en-US" w:eastAsia="zh-CN"/>
          </w:rPr>
          <w:t>power saving</w:t>
        </w:r>
      </w:ins>
    </w:p>
    <w:p>
      <w:pPr>
        <w:pStyle w:val="4"/>
        <w:rPr>
          <w:ins w:id="11" w:author="微软用户" w:date="2019-11-08T16:55:00Z"/>
          <w:lang w:eastAsia="ko-KR"/>
        </w:rPr>
      </w:pPr>
      <w:ins w:id="12" w:author="微软用户" w:date="2019-11-08T16:55:00Z">
        <w:bookmarkStart w:id="1" w:name="_Toc513014677"/>
        <w:r>
          <w:rPr>
            <w:lang w:eastAsia="ko-KR"/>
          </w:rPr>
          <w:t>5.</w:t>
        </w:r>
      </w:ins>
      <w:ins w:id="13" w:author="微软用户" w:date="2019-11-08T16:55:00Z">
        <w:r>
          <w:rPr>
            <w:rFonts w:hint="eastAsia"/>
            <w:lang w:eastAsia="zh-CN"/>
          </w:rPr>
          <w:t>x</w:t>
        </w:r>
      </w:ins>
      <w:ins w:id="14" w:author="微软用户" w:date="2019-11-08T16:55:00Z">
        <w:r>
          <w:rPr>
            <w:lang w:eastAsia="ko-KR"/>
          </w:rPr>
          <w:t>.1</w:t>
        </w:r>
      </w:ins>
      <w:ins w:id="15" w:author="微软用户" w:date="2019-11-08T16:55:00Z">
        <w:r>
          <w:rPr>
            <w:lang w:eastAsia="ko-KR"/>
          </w:rPr>
          <w:tab/>
        </w:r>
      </w:ins>
      <w:ins w:id="16" w:author="微软用户" w:date="2019-11-08T16:55:00Z">
        <w:r>
          <w:rPr>
            <w:rFonts w:hint="eastAsia"/>
            <w:lang w:eastAsia="zh-CN"/>
          </w:rPr>
          <w:t xml:space="preserve">General </w:t>
        </w:r>
      </w:ins>
      <w:ins w:id="17" w:author="微软用户" w:date="2019-11-08T16:55:00Z">
        <w:r>
          <w:rPr>
            <w:lang w:eastAsia="ko-KR"/>
          </w:rPr>
          <w:t>Description</w:t>
        </w:r>
        <w:bookmarkEnd w:id="1"/>
      </w:ins>
    </w:p>
    <w:p>
      <w:pPr>
        <w:rPr>
          <w:ins w:id="18" w:author="微软用户" w:date="2019-11-08T16:55:00Z"/>
          <w:rFonts w:eastAsia="等线"/>
          <w:lang w:eastAsia="zh-CN"/>
        </w:rPr>
      </w:pPr>
      <w:ins w:id="19" w:author="微软用户" w:date="2019-11-08T16:55:00Z">
        <w:r>
          <w:rPr>
            <w:lang w:eastAsia="ko-KR"/>
          </w:rPr>
          <w:t xml:space="preserve">Power saving is an important feature for UEs during ProSe Direct discovery and </w:t>
        </w:r>
      </w:ins>
      <w:ins w:id="20" w:author="微软用户" w:date="2019-11-08T16:55:00Z">
        <w:r>
          <w:rPr/>
          <w:t>ProSe communication</w:t>
        </w:r>
      </w:ins>
      <w:ins w:id="21" w:author="微软用户" w:date="2019-11-08T16:55:00Z">
        <w:r>
          <w:rPr>
            <w:rFonts w:eastAsia="等线"/>
            <w:lang w:eastAsia="zh-CN"/>
          </w:rPr>
          <w:t>, especially when UE acts as an Announcing UE or Monitoring UE or Relay UE, including out-of-coverage.</w:t>
        </w:r>
      </w:ins>
    </w:p>
    <w:p>
      <w:pPr>
        <w:rPr>
          <w:ins w:id="22" w:author="微软用户" w:date="2019-11-08T16:55:00Z"/>
          <w:rFonts w:eastAsia="等线"/>
          <w:lang w:eastAsia="zh-CN"/>
        </w:rPr>
      </w:pPr>
      <w:ins w:id="23" w:author="微软用户" w:date="2019-11-08T16:55:00Z">
        <w:r>
          <w:rPr>
            <w:rFonts w:eastAsia="等线"/>
            <w:lang w:eastAsia="zh-CN"/>
          </w:rPr>
          <w:t>Therefore,</w:t>
        </w:r>
      </w:ins>
      <w:ins w:id="24" w:author="微软用户" w:date="2019-11-08T16:55:00Z">
        <w:r>
          <w:rPr/>
          <w:t xml:space="preserve"> how to </w:t>
        </w:r>
      </w:ins>
      <w:ins w:id="25" w:author="微软用户" w:date="2019-11-08T16:55:00Z">
        <w:r>
          <w:rPr>
            <w:lang w:eastAsia="ko-KR"/>
          </w:rPr>
          <w:t>reduce UE’s power consumption</w:t>
        </w:r>
      </w:ins>
      <w:ins w:id="26" w:author="微软用户" w:date="2019-11-08T16:55:00Z">
        <w:r>
          <w:rPr>
            <w:rFonts w:eastAsia="等线"/>
            <w:lang w:eastAsia="zh-CN"/>
          </w:rPr>
          <w:t xml:space="preserve"> is very necessary to be considered as a key issue. Some </w:t>
        </w:r>
      </w:ins>
      <w:ins w:id="27" w:author="cpp" w:date="2019-11-08T23:12:00Z">
        <w:r>
          <w:rPr>
            <w:rFonts w:hint="eastAsia" w:eastAsia="等线"/>
            <w:lang w:eastAsia="zh-CN"/>
          </w:rPr>
          <w:t>mechanism</w:t>
        </w:r>
      </w:ins>
      <w:ins w:id="28" w:author="微软用户" w:date="2019-11-08T16:55:00Z">
        <w:r>
          <w:rPr>
            <w:rFonts w:eastAsia="等线"/>
            <w:lang w:eastAsia="zh-CN"/>
          </w:rPr>
          <w:t xml:space="preserve"> can be introduced</w:t>
        </w:r>
      </w:ins>
      <w:ins w:id="29" w:author="微软用户" w:date="2019-11-08T16:55:00Z">
        <w:r>
          <w:rPr/>
          <w:t>.</w:t>
        </w:r>
      </w:ins>
      <w:ins w:id="30" w:author="微软用户" w:date="2019-11-08T16:55:00Z">
        <w:r>
          <w:rPr>
            <w:rFonts w:eastAsia="等线"/>
            <w:lang w:eastAsia="zh-CN"/>
          </w:rPr>
          <w:t xml:space="preserve"> Therefore, the new key issue is proposed to study power saving for UEs in 5G ProSe.</w:t>
        </w:r>
      </w:ins>
    </w:p>
    <w:p>
      <w:pPr>
        <w:rPr>
          <w:ins w:id="31" w:author="微软用户" w:date="2019-11-08T16:55:00Z"/>
          <w:lang w:eastAsia="ko-KR"/>
        </w:rPr>
      </w:pPr>
      <w:ins w:id="32" w:author="微软用户" w:date="2019-11-08T16:55:00Z">
        <w:r>
          <w:rPr>
            <w:lang w:eastAsia="ko-KR"/>
          </w:rPr>
          <w:t>This key issue will study:</w:t>
        </w:r>
      </w:ins>
    </w:p>
    <w:p>
      <w:pPr>
        <w:pStyle w:val="48"/>
        <w:rPr>
          <w:ins w:id="33" w:author="微软用户" w:date="2019-11-08T16:55:00Z"/>
          <w:lang w:val="en-US" w:eastAsia="zh-CN"/>
        </w:rPr>
      </w:pPr>
      <w:ins w:id="34" w:author="微软用户" w:date="2019-11-08T16:55:00Z">
        <w:r>
          <w:rPr>
            <w:lang w:eastAsia="ko-KR"/>
          </w:rPr>
          <w:t>-</w:t>
        </w:r>
      </w:ins>
      <w:ins w:id="35" w:author="微软用户" w:date="2019-11-08T16:55:00Z">
        <w:r>
          <w:rPr>
            <w:rFonts w:hint="eastAsia"/>
            <w:lang w:eastAsia="zh-CN"/>
          </w:rPr>
          <w:t xml:space="preserve">How </w:t>
        </w:r>
      </w:ins>
      <w:ins w:id="36" w:author="微软用户" w:date="2019-11-08T16:55:00Z">
        <w:r>
          <w:rPr>
            <w:rFonts w:hint="eastAsia"/>
            <w:lang w:val="en-US" w:eastAsia="zh-CN"/>
          </w:rPr>
          <w:t xml:space="preserve">to </w:t>
        </w:r>
      </w:ins>
      <w:ins w:id="37" w:author="微软用户" w:date="2019-11-08T16:55:00Z">
        <w:r>
          <w:rPr>
            <w:lang w:eastAsia="ko-KR"/>
          </w:rPr>
          <w:t xml:space="preserve">reduce UE’s power consumption by network and UE, during ProSe Direct discovery procedure, when UE acts as </w:t>
        </w:r>
      </w:ins>
      <w:ins w:id="38" w:author="微软用户" w:date="2019-11-08T16:55:00Z">
        <w:r>
          <w:rPr>
            <w:rFonts w:eastAsia="等线"/>
            <w:lang w:eastAsia="zh-CN"/>
          </w:rPr>
          <w:t>an Announcing UE or Monitoring UE or Relay UE</w:t>
        </w:r>
      </w:ins>
      <w:ins w:id="39" w:author="微软用户" w:date="2019-11-08T16:55:00Z">
        <w:r>
          <w:rPr>
            <w:lang w:eastAsia="ko-KR"/>
          </w:rPr>
          <w:t>, including in or out-of-coverage</w:t>
        </w:r>
      </w:ins>
      <w:ins w:id="40" w:author="微软用户" w:date="2019-11-08T16:55:00Z">
        <w:r>
          <w:rPr>
            <w:rFonts w:hint="eastAsia"/>
            <w:lang w:val="en-US" w:eastAsia="zh-CN"/>
          </w:rPr>
          <w:t>?</w:t>
        </w:r>
      </w:ins>
    </w:p>
    <w:p>
      <w:pPr>
        <w:pStyle w:val="48"/>
        <w:rPr>
          <w:rFonts w:hint="eastAsia"/>
          <w:lang w:val="en-US" w:eastAsia="zh-CN"/>
        </w:rPr>
      </w:pPr>
      <w:ins w:id="41" w:author="微软用户" w:date="2019-11-08T16:55:00Z">
        <w:r>
          <w:rPr>
            <w:rFonts w:hint="eastAsia"/>
            <w:lang w:val="en-US" w:eastAsia="zh-CN"/>
          </w:rPr>
          <w:t xml:space="preserve">-How to </w:t>
        </w:r>
      </w:ins>
      <w:ins w:id="42" w:author="微软用户" w:date="2019-11-08T16:55:00Z">
        <w:r>
          <w:rPr>
            <w:lang w:eastAsia="ko-KR"/>
          </w:rPr>
          <w:t xml:space="preserve">reduce UE’s power consumption by network and UE, during ProSe communication procedure, when UE acts as </w:t>
        </w:r>
      </w:ins>
      <w:ins w:id="43" w:author="微软用户" w:date="2019-11-08T16:55:00Z">
        <w:r>
          <w:rPr>
            <w:rFonts w:eastAsia="等线"/>
            <w:lang w:eastAsia="zh-CN"/>
          </w:rPr>
          <w:t>an Relay UE, in unicast/broadcast/group</w:t>
        </w:r>
      </w:ins>
      <w:ins w:id="44" w:author="微软用户" w:date="2019-11-08T16:56:00Z">
        <w:r>
          <w:rPr>
            <w:rFonts w:eastAsia="等线"/>
            <w:lang w:eastAsia="zh-CN"/>
          </w:rPr>
          <w:t>cast</w:t>
        </w:r>
      </w:ins>
      <w:ins w:id="45" w:author="微软用户" w:date="2019-11-08T16:55:00Z">
        <w:r>
          <w:rPr>
            <w:rFonts w:eastAsia="等线"/>
            <w:lang w:eastAsia="zh-CN"/>
          </w:rPr>
          <w:t xml:space="preserve"> mode</w:t>
        </w:r>
      </w:ins>
      <w:ins w:id="46" w:author="微软用户" w:date="2019-11-08T16:55:00Z">
        <w:r>
          <w:rPr>
            <w:lang w:eastAsia="ko-KR"/>
          </w:rPr>
          <w:t xml:space="preserve">, in idle/connect mode, including in or </w:t>
        </w:r>
      </w:ins>
      <w:ins w:id="47" w:author="微软用户" w:date="2019-11-08T16:55:00Z">
        <w:r>
          <w:rPr>
            <w:rFonts w:eastAsia="宋体"/>
            <w:lang w:eastAsia="zh-CN"/>
          </w:rPr>
          <w:t>out-of-coverage</w:t>
        </w:r>
      </w:ins>
      <w:ins w:id="48" w:author="微软用户" w:date="2019-11-08T16:55:00Z">
        <w:r>
          <w:rPr>
            <w:rFonts w:hint="eastAsia"/>
            <w:lang w:val="en-US" w:eastAsia="zh-CN"/>
          </w:rPr>
          <w:t>?</w:t>
        </w:r>
      </w:ins>
    </w:p>
    <w:bookmarkEnd w:id="0"/>
    <w:p>
      <w:pPr>
        <w:rPr>
          <w:ins w:id="49" w:author="S2-1910468" w:date="2019-10-24T17:32:00Z"/>
          <w:lang w:eastAsia="ko-KR"/>
        </w:rPr>
      </w:pPr>
      <w:ins w:id="50" w:author="S2-1910468" w:date="2019-10-24T17:32:00Z">
        <w:r>
          <w:rPr>
            <w:lang w:eastAsia="ko-KR"/>
          </w:rPr>
          <w:t>NOTE:</w:t>
        </w:r>
      </w:ins>
      <w:r>
        <w:rPr>
          <w:rFonts w:hint="eastAsia"/>
          <w:lang w:eastAsia="ko-KR"/>
        </w:rPr>
        <w:t xml:space="preserve"> </w:t>
      </w:r>
      <w:ins w:id="51" w:author="S2-1910468" w:date="2019-10-24T17:32:00Z">
        <w:r>
          <w:rPr>
            <w:lang w:eastAsia="ko-KR"/>
          </w:rPr>
          <w:t xml:space="preserve">The exact </w:t>
        </w:r>
      </w:ins>
      <w:ins w:id="52" w:author="cpp" w:date="2019-11-08T22:57:00Z">
        <w:r>
          <w:rPr>
            <w:rFonts w:hint="eastAsia"/>
            <w:lang w:eastAsia="ko-KR"/>
          </w:rPr>
          <w:t>power saving</w:t>
        </w:r>
      </w:ins>
      <w:ins w:id="53" w:author="S2-1910468" w:date="2019-10-24T17:32:00Z">
        <w:r>
          <w:rPr>
            <w:lang w:eastAsia="ko-KR"/>
          </w:rPr>
          <w:t xml:space="preserve"> on the radio interface is managed by RAN, therefore coordination with the RAN Groups will be necessary.</w:t>
        </w:r>
      </w:ins>
    </w:p>
    <w:p>
      <w:pPr>
        <w:pStyle w:val="48"/>
        <w:rPr>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hint="eastAsia" w:ascii="Arial" w:hAnsi="Arial"/>
          <w:i/>
          <w:color w:val="FF0000"/>
          <w:sz w:val="24"/>
          <w:lang w:val="en-US" w:eastAsia="zh-CN"/>
        </w:rPr>
        <w:t>End of</w:t>
      </w:r>
      <w:r>
        <w:rPr>
          <w:rFonts w:ascii="Arial" w:hAnsi="Arial"/>
          <w:i/>
          <w:color w:val="FF0000"/>
          <w:sz w:val="24"/>
          <w:lang w:val="en-US"/>
        </w:rPr>
        <w:t xml:space="preserve"> CHANGE</w:t>
      </w:r>
    </w:p>
    <w:sectPr>
      <w:headerReference r:id="rId3" w:type="default"/>
      <w:footerReference r:id="rId5"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Symbol">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等线">
    <w:altName w:val="汉仪中等线KW"/>
    <w:panose1 w:val="00000000000000000000"/>
    <w:charset w:val="86"/>
    <w:family w:val="roman"/>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egoe UI">
    <w:altName w:val="苹方-简"/>
    <w:panose1 w:val="020B0502040204020203"/>
    <w:charset w:val="00"/>
    <w:family w:val="swiss"/>
    <w:pitch w:val="default"/>
    <w:sig w:usb0="00000000" w:usb1="00000000" w:usb2="00000029" w:usb3="00000000" w:csb0="000001DF" w:csb1="00000000"/>
  </w:font>
  <w:font w:name="Courier New">
    <w:panose1 w:val="02070309020205020404"/>
    <w:charset w:val="00"/>
    <w:family w:val="modern"/>
    <w:pitch w:val="default"/>
    <w:sig w:usb0="E0002AFF" w:usb1="C0007843" w:usb2="00000009" w:usb3="00000000" w:csb0="400001FF" w:csb1="FFFF0000"/>
  </w:font>
  <w:font w:name="Malgun Gothic">
    <w:altName w:val="Apple SD Gothic Neo"/>
    <w:panose1 w:val="020B0503020000020004"/>
    <w:charset w:val="81"/>
    <w:family w:val="swiss"/>
    <w:pitch w:val="default"/>
    <w:sig w:usb0="00000000" w:usb1="00000000" w:usb2="00000012" w:usb3="00000000" w:csb0="00080001" w:csb1="00000000"/>
  </w:font>
  <w:font w:name="等线 Light">
    <w:altName w:val="汉仪中等线KW"/>
    <w:panose1 w:val="00000000000000000000"/>
    <w:charset w:val="86"/>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0"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FFFFF82"/>
    <w:lvl w:ilvl="0" w:tentative="0">
      <w:start w:val="1"/>
      <w:numFmt w:val="bullet"/>
      <w:pStyle w:val="20"/>
      <w:lvlText w:val=""/>
      <w:lvlJc w:val="left"/>
      <w:pPr>
        <w:tabs>
          <w:tab w:val="left" w:pos="926"/>
        </w:tabs>
        <w:ind w:left="926" w:hanging="360"/>
      </w:pPr>
      <w:rPr>
        <w:rFonts w:hint="default" w:ascii="Symbol" w:hAnsi="Symbo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rson w15:author="cpp">
    <w15:presenceInfo w15:providerId="None" w15:userId="cpp"/>
  </w15:person>
  <w15:person w15:author="S2-1910468">
    <w15:presenceInfo w15:providerId="None" w15:userId="S2-1910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attachedTemplate r:id="rId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2"/>
  </w:compat>
  <w:rsids>
    <w:rsidRoot w:val="00EE3B2E"/>
    <w:rsid w:val="00005D0F"/>
    <w:rsid w:val="00007E10"/>
    <w:rsid w:val="0001131C"/>
    <w:rsid w:val="000222BA"/>
    <w:rsid w:val="00037C09"/>
    <w:rsid w:val="000469FE"/>
    <w:rsid w:val="00047CA9"/>
    <w:rsid w:val="00060DDB"/>
    <w:rsid w:val="00071300"/>
    <w:rsid w:val="00077D47"/>
    <w:rsid w:val="000850FC"/>
    <w:rsid w:val="00096613"/>
    <w:rsid w:val="000A5B11"/>
    <w:rsid w:val="000C644F"/>
    <w:rsid w:val="000C74CF"/>
    <w:rsid w:val="000E7A73"/>
    <w:rsid w:val="001013C0"/>
    <w:rsid w:val="00106246"/>
    <w:rsid w:val="0011307A"/>
    <w:rsid w:val="00114153"/>
    <w:rsid w:val="001172A3"/>
    <w:rsid w:val="0012414C"/>
    <w:rsid w:val="0012653D"/>
    <w:rsid w:val="00147BF0"/>
    <w:rsid w:val="00151D17"/>
    <w:rsid w:val="00151D2C"/>
    <w:rsid w:val="00172D9F"/>
    <w:rsid w:val="00182949"/>
    <w:rsid w:val="0018638B"/>
    <w:rsid w:val="00190EE8"/>
    <w:rsid w:val="0019138E"/>
    <w:rsid w:val="0019344D"/>
    <w:rsid w:val="00194693"/>
    <w:rsid w:val="001978CE"/>
    <w:rsid w:val="001C0591"/>
    <w:rsid w:val="001D2CD1"/>
    <w:rsid w:val="001D4208"/>
    <w:rsid w:val="001D65F6"/>
    <w:rsid w:val="001E278F"/>
    <w:rsid w:val="001E34C3"/>
    <w:rsid w:val="001F5545"/>
    <w:rsid w:val="001F6635"/>
    <w:rsid w:val="00212B5E"/>
    <w:rsid w:val="00214A9D"/>
    <w:rsid w:val="00216BE9"/>
    <w:rsid w:val="0022676A"/>
    <w:rsid w:val="0027239E"/>
    <w:rsid w:val="0027313D"/>
    <w:rsid w:val="002757DA"/>
    <w:rsid w:val="002822D5"/>
    <w:rsid w:val="00282347"/>
    <w:rsid w:val="0028563F"/>
    <w:rsid w:val="00287EF5"/>
    <w:rsid w:val="002C28CD"/>
    <w:rsid w:val="002C3DA7"/>
    <w:rsid w:val="002C7FBE"/>
    <w:rsid w:val="002D0297"/>
    <w:rsid w:val="002E7705"/>
    <w:rsid w:val="002E7C6F"/>
    <w:rsid w:val="0030175B"/>
    <w:rsid w:val="00335E3A"/>
    <w:rsid w:val="003404FA"/>
    <w:rsid w:val="003521FA"/>
    <w:rsid w:val="003553E9"/>
    <w:rsid w:val="003658EE"/>
    <w:rsid w:val="0038235B"/>
    <w:rsid w:val="00393D0A"/>
    <w:rsid w:val="003A0E4B"/>
    <w:rsid w:val="003A37F6"/>
    <w:rsid w:val="003A76D4"/>
    <w:rsid w:val="003D2355"/>
    <w:rsid w:val="003E3254"/>
    <w:rsid w:val="003E3972"/>
    <w:rsid w:val="003E3F2D"/>
    <w:rsid w:val="003E58DF"/>
    <w:rsid w:val="003F12D4"/>
    <w:rsid w:val="004002FC"/>
    <w:rsid w:val="00410FFE"/>
    <w:rsid w:val="00413188"/>
    <w:rsid w:val="0041784D"/>
    <w:rsid w:val="00424071"/>
    <w:rsid w:val="00440983"/>
    <w:rsid w:val="00474B2E"/>
    <w:rsid w:val="00482E20"/>
    <w:rsid w:val="00487C10"/>
    <w:rsid w:val="004934E0"/>
    <w:rsid w:val="004A2E8B"/>
    <w:rsid w:val="004A6E74"/>
    <w:rsid w:val="004B22BF"/>
    <w:rsid w:val="004B4FB0"/>
    <w:rsid w:val="004B5CF5"/>
    <w:rsid w:val="004C34C8"/>
    <w:rsid w:val="004C627E"/>
    <w:rsid w:val="004C6B7B"/>
    <w:rsid w:val="004F0298"/>
    <w:rsid w:val="005326B5"/>
    <w:rsid w:val="005454E9"/>
    <w:rsid w:val="00545EDF"/>
    <w:rsid w:val="005509C5"/>
    <w:rsid w:val="005540EA"/>
    <w:rsid w:val="00561306"/>
    <w:rsid w:val="00566B3E"/>
    <w:rsid w:val="00575111"/>
    <w:rsid w:val="0058311E"/>
    <w:rsid w:val="005905CA"/>
    <w:rsid w:val="005935A1"/>
    <w:rsid w:val="005B0880"/>
    <w:rsid w:val="005B6C12"/>
    <w:rsid w:val="005C0BDC"/>
    <w:rsid w:val="005D5320"/>
    <w:rsid w:val="005E3D73"/>
    <w:rsid w:val="005E44C2"/>
    <w:rsid w:val="005F52A3"/>
    <w:rsid w:val="0061081C"/>
    <w:rsid w:val="006138FA"/>
    <w:rsid w:val="0061520B"/>
    <w:rsid w:val="00620388"/>
    <w:rsid w:val="00631091"/>
    <w:rsid w:val="00631848"/>
    <w:rsid w:val="00635087"/>
    <w:rsid w:val="00642983"/>
    <w:rsid w:val="006445E7"/>
    <w:rsid w:val="00647956"/>
    <w:rsid w:val="00660BA7"/>
    <w:rsid w:val="006612B2"/>
    <w:rsid w:val="00667E7C"/>
    <w:rsid w:val="0067253A"/>
    <w:rsid w:val="0067542A"/>
    <w:rsid w:val="00675698"/>
    <w:rsid w:val="006868ED"/>
    <w:rsid w:val="006921A3"/>
    <w:rsid w:val="00692A03"/>
    <w:rsid w:val="00694308"/>
    <w:rsid w:val="006B2B29"/>
    <w:rsid w:val="006B6677"/>
    <w:rsid w:val="006C0C3E"/>
    <w:rsid w:val="006C239D"/>
    <w:rsid w:val="006C2E7B"/>
    <w:rsid w:val="006D21FF"/>
    <w:rsid w:val="006E1FF7"/>
    <w:rsid w:val="0070060A"/>
    <w:rsid w:val="007030FC"/>
    <w:rsid w:val="00705FEA"/>
    <w:rsid w:val="007079B2"/>
    <w:rsid w:val="00722962"/>
    <w:rsid w:val="0073482C"/>
    <w:rsid w:val="00752155"/>
    <w:rsid w:val="00753CD0"/>
    <w:rsid w:val="007614FF"/>
    <w:rsid w:val="00783CE1"/>
    <w:rsid w:val="00787C42"/>
    <w:rsid w:val="007A27DF"/>
    <w:rsid w:val="007A3710"/>
    <w:rsid w:val="007C0E15"/>
    <w:rsid w:val="007F500E"/>
    <w:rsid w:val="008117E7"/>
    <w:rsid w:val="00817B25"/>
    <w:rsid w:val="00833545"/>
    <w:rsid w:val="008344F0"/>
    <w:rsid w:val="00883B55"/>
    <w:rsid w:val="008924BB"/>
    <w:rsid w:val="00893216"/>
    <w:rsid w:val="00896618"/>
    <w:rsid w:val="008C401B"/>
    <w:rsid w:val="008D063B"/>
    <w:rsid w:val="009037AB"/>
    <w:rsid w:val="00915F1E"/>
    <w:rsid w:val="00916E81"/>
    <w:rsid w:val="00924410"/>
    <w:rsid w:val="00932ABD"/>
    <w:rsid w:val="00936470"/>
    <w:rsid w:val="009415EC"/>
    <w:rsid w:val="009428AD"/>
    <w:rsid w:val="00946C3E"/>
    <w:rsid w:val="0095526E"/>
    <w:rsid w:val="009572C0"/>
    <w:rsid w:val="009867E1"/>
    <w:rsid w:val="009946B8"/>
    <w:rsid w:val="009960EE"/>
    <w:rsid w:val="009C381D"/>
    <w:rsid w:val="00A01C8E"/>
    <w:rsid w:val="00A27BD1"/>
    <w:rsid w:val="00A33192"/>
    <w:rsid w:val="00A40E39"/>
    <w:rsid w:val="00A41677"/>
    <w:rsid w:val="00A424A8"/>
    <w:rsid w:val="00A51EE2"/>
    <w:rsid w:val="00A57AC1"/>
    <w:rsid w:val="00A65B2B"/>
    <w:rsid w:val="00A67135"/>
    <w:rsid w:val="00A72774"/>
    <w:rsid w:val="00A95CF3"/>
    <w:rsid w:val="00AA03AD"/>
    <w:rsid w:val="00AB5021"/>
    <w:rsid w:val="00AB6630"/>
    <w:rsid w:val="00AC2F69"/>
    <w:rsid w:val="00AC3635"/>
    <w:rsid w:val="00AE0CAE"/>
    <w:rsid w:val="00AE35EC"/>
    <w:rsid w:val="00AE39A7"/>
    <w:rsid w:val="00AE4B1C"/>
    <w:rsid w:val="00AE61EE"/>
    <w:rsid w:val="00AF64A3"/>
    <w:rsid w:val="00AF7B2E"/>
    <w:rsid w:val="00B109C3"/>
    <w:rsid w:val="00B23CDE"/>
    <w:rsid w:val="00B449F2"/>
    <w:rsid w:val="00B53AA4"/>
    <w:rsid w:val="00B55AFC"/>
    <w:rsid w:val="00B569BC"/>
    <w:rsid w:val="00B56A11"/>
    <w:rsid w:val="00B850FB"/>
    <w:rsid w:val="00BA42CA"/>
    <w:rsid w:val="00BC13AB"/>
    <w:rsid w:val="00BC62BF"/>
    <w:rsid w:val="00BD5878"/>
    <w:rsid w:val="00BD5C23"/>
    <w:rsid w:val="00BE5EF5"/>
    <w:rsid w:val="00BF5B4E"/>
    <w:rsid w:val="00BF5CC5"/>
    <w:rsid w:val="00BF5DDA"/>
    <w:rsid w:val="00BF7F14"/>
    <w:rsid w:val="00C0415D"/>
    <w:rsid w:val="00C04D0D"/>
    <w:rsid w:val="00C178A2"/>
    <w:rsid w:val="00C2033C"/>
    <w:rsid w:val="00C22750"/>
    <w:rsid w:val="00C26DC6"/>
    <w:rsid w:val="00C30363"/>
    <w:rsid w:val="00C30676"/>
    <w:rsid w:val="00C32186"/>
    <w:rsid w:val="00C369D6"/>
    <w:rsid w:val="00C4636D"/>
    <w:rsid w:val="00C47B70"/>
    <w:rsid w:val="00C86E8A"/>
    <w:rsid w:val="00C902C9"/>
    <w:rsid w:val="00C96832"/>
    <w:rsid w:val="00CA586F"/>
    <w:rsid w:val="00CB309E"/>
    <w:rsid w:val="00CB730B"/>
    <w:rsid w:val="00CC5766"/>
    <w:rsid w:val="00CD2704"/>
    <w:rsid w:val="00CD4BF4"/>
    <w:rsid w:val="00CD6C4F"/>
    <w:rsid w:val="00CF013C"/>
    <w:rsid w:val="00D31BDD"/>
    <w:rsid w:val="00D321CB"/>
    <w:rsid w:val="00D42326"/>
    <w:rsid w:val="00D52099"/>
    <w:rsid w:val="00D522C2"/>
    <w:rsid w:val="00D52306"/>
    <w:rsid w:val="00D66723"/>
    <w:rsid w:val="00D731CF"/>
    <w:rsid w:val="00D739F2"/>
    <w:rsid w:val="00D9302E"/>
    <w:rsid w:val="00DA17BE"/>
    <w:rsid w:val="00DB2B61"/>
    <w:rsid w:val="00DB331B"/>
    <w:rsid w:val="00DB7864"/>
    <w:rsid w:val="00DD2719"/>
    <w:rsid w:val="00DD7403"/>
    <w:rsid w:val="00DF4706"/>
    <w:rsid w:val="00DF7AD5"/>
    <w:rsid w:val="00DF7FB6"/>
    <w:rsid w:val="00E074C9"/>
    <w:rsid w:val="00E318FC"/>
    <w:rsid w:val="00E36E31"/>
    <w:rsid w:val="00E408B6"/>
    <w:rsid w:val="00E7283F"/>
    <w:rsid w:val="00E77BAF"/>
    <w:rsid w:val="00E92363"/>
    <w:rsid w:val="00EA51F1"/>
    <w:rsid w:val="00EC0DA8"/>
    <w:rsid w:val="00EE23B4"/>
    <w:rsid w:val="00EE305C"/>
    <w:rsid w:val="00EE3B2E"/>
    <w:rsid w:val="00EF6B1E"/>
    <w:rsid w:val="00F02198"/>
    <w:rsid w:val="00F03CF9"/>
    <w:rsid w:val="00F03CFC"/>
    <w:rsid w:val="00F24C65"/>
    <w:rsid w:val="00F44147"/>
    <w:rsid w:val="00F504F6"/>
    <w:rsid w:val="00F55C49"/>
    <w:rsid w:val="00F634CF"/>
    <w:rsid w:val="00F709B5"/>
    <w:rsid w:val="00F8164B"/>
    <w:rsid w:val="00F81E7B"/>
    <w:rsid w:val="00F83751"/>
    <w:rsid w:val="00F9126D"/>
    <w:rsid w:val="00FA2A14"/>
    <w:rsid w:val="00FA6A28"/>
    <w:rsid w:val="00FD7189"/>
    <w:rsid w:val="00FE584B"/>
    <w:rsid w:val="00FF4AE2"/>
    <w:rsid w:val="00FF5E6A"/>
    <w:rsid w:val="21347F0C"/>
    <w:rsid w:val="6A304A70"/>
    <w:rsid w:val="FFFFBD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unhideWhenUsed/>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List Bullet 4"/>
    <w:basedOn w:val="20"/>
    <w:qFormat/>
    <w:uiPriority w:val="0"/>
    <w:pPr>
      <w:tabs>
        <w:tab w:val="left" w:pos="926"/>
      </w:tabs>
      <w:overflowPunct/>
      <w:autoSpaceDE/>
      <w:autoSpaceDN/>
      <w:adjustRightInd/>
      <w:ind w:left="1418" w:hanging="284"/>
      <w:contextualSpacing w:val="0"/>
      <w:textAlignment w:val="auto"/>
    </w:pPr>
    <w:rPr>
      <w:color w:val="auto"/>
      <w:lang w:eastAsia="en-US"/>
    </w:rPr>
  </w:style>
  <w:style w:type="paragraph" w:styleId="20">
    <w:name w:val="List Bullet 3"/>
    <w:basedOn w:val="1"/>
    <w:uiPriority w:val="0"/>
    <w:pPr>
      <w:numPr>
        <w:ilvl w:val="0"/>
        <w:numId w:val="1"/>
      </w:numPr>
      <w:contextualSpacing/>
    </w:p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3"/>
    <w:uiPriority w:val="0"/>
    <w:pPr>
      <w:spacing w:after="0"/>
    </w:pPr>
    <w:rPr>
      <w:rFonts w:ascii="Segoe UI" w:hAnsi="Segoe UI" w:cs="Segoe UI"/>
      <w:sz w:val="18"/>
      <w:szCs w:val="18"/>
    </w:rPr>
  </w:style>
  <w:style w:type="paragraph" w:styleId="23">
    <w:name w:val="footer"/>
    <w:basedOn w:val="1"/>
    <w:qFormat/>
    <w:uiPriority w:val="0"/>
    <w:pPr>
      <w:tabs>
        <w:tab w:val="center" w:pos="4153"/>
        <w:tab w:val="right" w:pos="8306"/>
      </w:tabs>
    </w:pPr>
  </w:style>
  <w:style w:type="paragraph" w:styleId="24">
    <w:name w:val="header"/>
    <w:basedOn w:val="1"/>
    <w:link w:val="67"/>
    <w:uiPriority w:val="0"/>
    <w:pPr>
      <w:tabs>
        <w:tab w:val="center" w:pos="4153"/>
        <w:tab w:val="right" w:pos="8306"/>
      </w:tabs>
    </w:pPr>
  </w:style>
  <w:style w:type="paragraph" w:styleId="25">
    <w:name w:val="toc 9"/>
    <w:basedOn w:val="21"/>
    <w:next w:val="1"/>
    <w:semiHidden/>
    <w:qFormat/>
    <w:uiPriority w:val="0"/>
    <w:pPr>
      <w:ind w:left="1418" w:hanging="1418"/>
    </w:pPr>
  </w:style>
  <w:style w:type="paragraph" w:customStyle="1" w:styleId="2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2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30">
    <w:name w:val="ZC"/>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31">
    <w:name w:val="ZK"/>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32">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33">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34">
    <w:name w:val="TT"/>
    <w:basedOn w:val="2"/>
    <w:next w:val="1"/>
    <w:qFormat/>
    <w:uiPriority w:val="0"/>
    <w:pPr>
      <w:outlineLvl w:val="9"/>
    </w:pPr>
  </w:style>
  <w:style w:type="paragraph" w:customStyle="1" w:styleId="35">
    <w:name w:val="TAH"/>
    <w:basedOn w:val="36"/>
    <w:qFormat/>
    <w:uiPriority w:val="0"/>
    <w:rPr>
      <w:b/>
    </w:rPr>
  </w:style>
  <w:style w:type="paragraph" w:customStyle="1" w:styleId="36">
    <w:name w:val="TAC"/>
    <w:basedOn w:val="37"/>
    <w:qFormat/>
    <w:uiPriority w:val="0"/>
    <w:pPr>
      <w:jc w:val="center"/>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J"/>
    <w:basedOn w:val="1"/>
    <w:uiPriority w:val="0"/>
    <w:pPr>
      <w:keepNext/>
      <w:keepLines/>
    </w:pPr>
    <w:rPr>
      <w:lang w:eastAsia="en-US"/>
    </w:rPr>
  </w:style>
  <w:style w:type="paragraph" w:customStyle="1" w:styleId="39">
    <w:name w:val="NO"/>
    <w:basedOn w:val="1"/>
    <w:link w:val="71"/>
    <w:qFormat/>
    <w:uiPriority w:val="0"/>
    <w:pPr>
      <w:keepLines/>
      <w:ind w:left="1135" w:hanging="851"/>
    </w:pPr>
  </w:style>
  <w:style w:type="paragraph" w:customStyle="1" w:styleId="40">
    <w:name w:val="HO"/>
    <w:basedOn w:val="1"/>
    <w:qFormat/>
    <w:uiPriority w:val="0"/>
    <w:pPr>
      <w:jc w:val="right"/>
    </w:pPr>
    <w:rPr>
      <w:b/>
      <w:lang w:eastAsia="en-US"/>
    </w:rPr>
  </w:style>
  <w:style w:type="paragraph" w:customStyle="1" w:styleId="41">
    <w:name w:val="HE"/>
    <w:basedOn w:val="1"/>
    <w:uiPriority w:val="0"/>
    <w:rPr>
      <w:b/>
      <w:lang w:eastAsia="en-US"/>
    </w:rPr>
  </w:style>
  <w:style w:type="paragraph" w:customStyle="1" w:styleId="42">
    <w:name w:val="EX"/>
    <w:basedOn w:val="1"/>
    <w:uiPriority w:val="0"/>
    <w:pPr>
      <w:keepLines/>
      <w:ind w:left="1702" w:hanging="1418"/>
    </w:pPr>
  </w:style>
  <w:style w:type="paragraph" w:customStyle="1" w:styleId="43">
    <w:name w:val="FP"/>
    <w:basedOn w:val="1"/>
    <w:uiPriority w:val="0"/>
    <w:pPr>
      <w:spacing w:after="0"/>
    </w:pPr>
  </w:style>
  <w:style w:type="paragraph" w:customStyle="1" w:styleId="44">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45">
    <w:name w:val="NW"/>
    <w:basedOn w:val="39"/>
    <w:uiPriority w:val="0"/>
    <w:pPr>
      <w:spacing w:after="0"/>
    </w:pPr>
  </w:style>
  <w:style w:type="paragraph" w:customStyle="1" w:styleId="46">
    <w:name w:val="EW"/>
    <w:basedOn w:val="42"/>
    <w:qFormat/>
    <w:uiPriority w:val="0"/>
    <w:pPr>
      <w:spacing w:after="0"/>
    </w:pPr>
  </w:style>
  <w:style w:type="paragraph" w:customStyle="1" w:styleId="47">
    <w:name w:val="B2"/>
    <w:basedOn w:val="1"/>
    <w:link w:val="77"/>
    <w:uiPriority w:val="0"/>
    <w:pPr>
      <w:ind w:left="851" w:hanging="284"/>
    </w:pPr>
  </w:style>
  <w:style w:type="paragraph" w:customStyle="1" w:styleId="48">
    <w:name w:val="B1"/>
    <w:basedOn w:val="1"/>
    <w:link w:val="70"/>
    <w:qFormat/>
    <w:uiPriority w:val="0"/>
    <w:pPr>
      <w:ind w:left="568" w:hanging="284"/>
    </w:pPr>
  </w:style>
  <w:style w:type="paragraph" w:customStyle="1" w:styleId="49">
    <w:name w:val="B3"/>
    <w:basedOn w:val="1"/>
    <w:uiPriority w:val="0"/>
    <w:pPr>
      <w:ind w:left="1135" w:hanging="284"/>
    </w:pPr>
  </w:style>
  <w:style w:type="paragraph" w:customStyle="1" w:styleId="50">
    <w:name w:val="B4"/>
    <w:basedOn w:val="1"/>
    <w:qFormat/>
    <w:uiPriority w:val="0"/>
    <w:pPr>
      <w:ind w:left="1418" w:hanging="284"/>
    </w:pPr>
  </w:style>
  <w:style w:type="paragraph" w:customStyle="1" w:styleId="51">
    <w:name w:val="B5"/>
    <w:basedOn w:val="1"/>
    <w:uiPriority w:val="0"/>
    <w:pPr>
      <w:ind w:left="1702" w:hanging="284"/>
    </w:pPr>
  </w:style>
  <w:style w:type="paragraph" w:customStyle="1" w:styleId="52">
    <w:name w:val="EQ"/>
    <w:basedOn w:val="1"/>
    <w:next w:val="1"/>
    <w:qFormat/>
    <w:uiPriority w:val="0"/>
    <w:pPr>
      <w:keepLines/>
      <w:tabs>
        <w:tab w:val="center" w:pos="4536"/>
        <w:tab w:val="right" w:pos="9072"/>
      </w:tabs>
    </w:pPr>
  </w:style>
  <w:style w:type="paragraph" w:customStyle="1" w:styleId="53">
    <w:name w:val="TH"/>
    <w:basedOn w:val="1"/>
    <w:link w:val="75"/>
    <w:uiPriority w:val="0"/>
    <w:pPr>
      <w:keepNext/>
      <w:keepLines/>
      <w:spacing w:before="60"/>
      <w:jc w:val="center"/>
    </w:pPr>
    <w:rPr>
      <w:rFonts w:ascii="Arial" w:hAnsi="Arial"/>
      <w:b/>
    </w:rPr>
  </w:style>
  <w:style w:type="paragraph" w:customStyle="1" w:styleId="54">
    <w:name w:val="TF"/>
    <w:basedOn w:val="53"/>
    <w:link w:val="74"/>
    <w:uiPriority w:val="0"/>
    <w:pPr>
      <w:keepNext w:val="0"/>
      <w:spacing w:before="0" w:after="240"/>
    </w:pPr>
  </w:style>
  <w:style w:type="paragraph" w:customStyle="1" w:styleId="55">
    <w:name w:val="NF"/>
    <w:basedOn w:val="39"/>
    <w:uiPriority w:val="0"/>
    <w:pPr>
      <w:keepNext/>
      <w:spacing w:after="0"/>
    </w:pPr>
    <w:rPr>
      <w:rFonts w:ascii="Arial" w:hAnsi="Arial"/>
      <w:sz w:val="18"/>
    </w:rPr>
  </w:style>
  <w:style w:type="paragraph" w:customStyle="1" w:styleId="5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57">
    <w:name w:val="TAR"/>
    <w:basedOn w:val="37"/>
    <w:uiPriority w:val="0"/>
    <w:pPr>
      <w:jc w:val="right"/>
    </w:pPr>
  </w:style>
  <w:style w:type="paragraph" w:customStyle="1" w:styleId="58">
    <w:name w:val="TAN"/>
    <w:basedOn w:val="37"/>
    <w:uiPriority w:val="0"/>
    <w:pPr>
      <w:ind w:left="851" w:hanging="851"/>
    </w:pPr>
  </w:style>
  <w:style w:type="character" w:customStyle="1" w:styleId="59">
    <w:name w:val="ZGSM"/>
    <w:qFormat/>
    <w:uiPriority w:val="0"/>
  </w:style>
  <w:style w:type="paragraph" w:customStyle="1" w:styleId="60">
    <w:name w:val="AP"/>
    <w:basedOn w:val="1"/>
    <w:uiPriority w:val="0"/>
    <w:pPr>
      <w:ind w:left="2127" w:hanging="2127"/>
    </w:pPr>
    <w:rPr>
      <w:b/>
      <w:color w:val="FF0000"/>
    </w:rPr>
  </w:style>
  <w:style w:type="paragraph" w:customStyle="1" w:styleId="61">
    <w:name w:val="Editor's Note"/>
    <w:basedOn w:val="39"/>
    <w:link w:val="69"/>
    <w:qFormat/>
    <w:uiPriority w:val="0"/>
    <w:rPr>
      <w:color w:val="FF0000"/>
    </w:rPr>
  </w:style>
  <w:style w:type="paragraph" w:customStyle="1" w:styleId="62">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6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64">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65">
    <w:name w:val="ZTD"/>
    <w:basedOn w:val="29"/>
    <w:qFormat/>
    <w:uiPriority w:val="0"/>
    <w:pPr>
      <w:framePr w:hRule="auto" w:y="852"/>
    </w:pPr>
    <w:rPr>
      <w:i w:val="0"/>
      <w:sz w:val="40"/>
    </w:rPr>
  </w:style>
  <w:style w:type="paragraph" w:customStyle="1" w:styleId="66">
    <w:name w:val="ZV"/>
    <w:basedOn w:val="33"/>
    <w:qFormat/>
    <w:uiPriority w:val="0"/>
    <w:pPr>
      <w:framePr w:y="16161"/>
    </w:pPr>
  </w:style>
  <w:style w:type="character" w:customStyle="1" w:styleId="67">
    <w:name w:val="页眉 Char"/>
    <w:link w:val="24"/>
    <w:qFormat/>
    <w:uiPriority w:val="0"/>
    <w:rPr>
      <w:color w:val="000000"/>
      <w:lang w:val="en-GB" w:eastAsia="ja-JP" w:bidi="ar-SA"/>
    </w:rPr>
  </w:style>
  <w:style w:type="paragraph" w:customStyle="1" w:styleId="68">
    <w:name w:val="CR Cover Page"/>
    <w:uiPriority w:val="0"/>
    <w:pPr>
      <w:spacing w:after="120"/>
    </w:pPr>
    <w:rPr>
      <w:rFonts w:ascii="Arial" w:hAnsi="Arial" w:eastAsia="宋体" w:cs="Times New Roman"/>
      <w:lang w:val="en-GB" w:eastAsia="en-US" w:bidi="ar-SA"/>
    </w:rPr>
  </w:style>
  <w:style w:type="character" w:customStyle="1" w:styleId="69">
    <w:name w:val="Editor's Note Char"/>
    <w:link w:val="61"/>
    <w:qFormat/>
    <w:uiPriority w:val="0"/>
    <w:rPr>
      <w:color w:val="FF0000"/>
      <w:lang w:val="en-GB" w:eastAsia="ja-JP"/>
    </w:rPr>
  </w:style>
  <w:style w:type="character" w:customStyle="1" w:styleId="70">
    <w:name w:val="B1 Char"/>
    <w:link w:val="48"/>
    <w:uiPriority w:val="0"/>
    <w:rPr>
      <w:color w:val="000000"/>
      <w:lang w:val="en-GB" w:eastAsia="ja-JP"/>
    </w:rPr>
  </w:style>
  <w:style w:type="character" w:customStyle="1" w:styleId="71">
    <w:name w:val="NO Zchn"/>
    <w:link w:val="39"/>
    <w:qFormat/>
    <w:uiPriority w:val="0"/>
    <w:rPr>
      <w:color w:val="000000"/>
      <w:lang w:val="en-GB" w:eastAsia="ja-JP"/>
    </w:rPr>
  </w:style>
  <w:style w:type="character" w:customStyle="1" w:styleId="72">
    <w:name w:val="Editor's Note Char Char"/>
    <w:qFormat/>
    <w:uiPriority w:val="0"/>
    <w:rPr>
      <w:color w:val="FF0000"/>
      <w:lang w:eastAsia="en-US"/>
    </w:rPr>
  </w:style>
  <w:style w:type="character" w:customStyle="1" w:styleId="73">
    <w:name w:val="批注框文本 Char"/>
    <w:link w:val="22"/>
    <w:uiPriority w:val="0"/>
    <w:rPr>
      <w:rFonts w:ascii="Segoe UI" w:hAnsi="Segoe UI" w:cs="Segoe UI"/>
      <w:color w:val="000000"/>
      <w:sz w:val="18"/>
      <w:szCs w:val="18"/>
      <w:lang w:val="en-GB" w:eastAsia="ja-JP"/>
    </w:rPr>
  </w:style>
  <w:style w:type="character" w:customStyle="1" w:styleId="74">
    <w:name w:val="TF Char"/>
    <w:link w:val="54"/>
    <w:qFormat/>
    <w:uiPriority w:val="0"/>
    <w:rPr>
      <w:rFonts w:ascii="Arial" w:hAnsi="Arial"/>
      <w:b/>
      <w:color w:val="000000"/>
      <w:lang w:val="en-GB" w:eastAsia="ja-JP"/>
    </w:rPr>
  </w:style>
  <w:style w:type="character" w:customStyle="1" w:styleId="75">
    <w:name w:val="TH Char"/>
    <w:link w:val="53"/>
    <w:qFormat/>
    <w:uiPriority w:val="0"/>
    <w:rPr>
      <w:rFonts w:ascii="Arial" w:hAnsi="Arial"/>
      <w:b/>
      <w:color w:val="000000"/>
      <w:lang w:val="en-GB" w:eastAsia="ja-JP"/>
    </w:rPr>
  </w:style>
  <w:style w:type="paragraph" w:customStyle="1" w:styleId="76">
    <w:name w:val="List Paragraph"/>
    <w:basedOn w:val="1"/>
    <w:qFormat/>
    <w:uiPriority w:val="34"/>
    <w:pPr>
      <w:ind w:firstLine="420" w:firstLineChars="200"/>
    </w:pPr>
  </w:style>
  <w:style w:type="character" w:customStyle="1" w:styleId="77">
    <w:name w:val="B2 Char"/>
    <w:link w:val="47"/>
    <w:qFormat/>
    <w:uiPriority w:val="0"/>
    <w:rPr>
      <w:color w:val="000000"/>
      <w:lang w:val="en-GB" w:eastAsia="ja-JP"/>
    </w:rPr>
  </w:style>
  <w:style w:type="paragraph" w:customStyle="1" w:styleId="78">
    <w:name w:val="Description"/>
    <w:basedOn w:val="1"/>
    <w:link w:val="79"/>
    <w:qFormat/>
    <w:uiPriority w:val="0"/>
    <w:pPr>
      <w:widowControl w:val="0"/>
      <w:wordWrap w:val="0"/>
      <w:overflowPunct/>
      <w:adjustRightInd/>
      <w:textAlignment w:val="auto"/>
    </w:pPr>
    <w:rPr>
      <w:rFonts w:eastAsia="Malgun Gothic"/>
      <w:color w:val="auto"/>
      <w:kern w:val="2"/>
      <w:szCs w:val="22"/>
      <w:lang w:eastAsia="en-US"/>
    </w:rPr>
  </w:style>
  <w:style w:type="character" w:customStyle="1" w:styleId="79">
    <w:name w:val="Description Char"/>
    <w:link w:val="78"/>
    <w:qFormat/>
    <w:uiPriority w:val="0"/>
    <w:rPr>
      <w:rFonts w:eastAsia="Malgun Gothic"/>
      <w:kern w:val="2"/>
      <w:szCs w:val="22"/>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ingham/Library/Containers/com.kingsoft.wpsoffice.mac/Data/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ETSI/MCC</Company>
  <Pages>1</Pages>
  <Words>291</Words>
  <Characters>1660</Characters>
  <Lines>13</Lines>
  <Paragraphs>3</Paragraphs>
  <TotalTime>0</TotalTime>
  <ScaleCrop>false</ScaleCrop>
  <LinksUpToDate>false</LinksUpToDate>
  <CharactersWithSpaces>1948</CharactersWithSpaces>
  <Application>WPS Office_1.1.0.1454_F1E327BC-269C-435d-A152-05C5408002CA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2019-11-08T23:37:00Z</dcterms:created>
  <dc:creator>Template: M Pope</dc:creator>
  <cp:lastModifiedBy>bingham</cp:lastModifiedBy>
  <cp:lastPrinted>2003-09-26T17:29:00Z</cp:lastPrinted>
  <dcterms:modified xsi:type="dcterms:W3CDTF">2019-11-09T00:35:42Z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2052-1.1.0.1454</vt:lpwstr>
  </property>
</Properties>
</file>